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EF02EE" w14:textId="3C0E58A8" w:rsidR="008352BF" w:rsidRPr="005441B2" w:rsidRDefault="008352BF" w:rsidP="008352BF">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9F091F">
        <w:rPr>
          <w:b/>
          <w:i/>
          <w:sz w:val="28"/>
          <w:lang w:val="en-US"/>
        </w:rPr>
        <w:t>S3-16</w:t>
      </w:r>
      <w:r w:rsidR="00D054D2">
        <w:rPr>
          <w:b/>
          <w:i/>
          <w:sz w:val="28"/>
          <w:lang w:val="en-US"/>
        </w:rPr>
        <w:t>20</w:t>
      </w:r>
      <w:r w:rsidR="009F091F" w:rsidRPr="009F091F">
        <w:rPr>
          <w:b/>
          <w:i/>
          <w:sz w:val="28"/>
          <w:lang w:val="en-US"/>
        </w:rPr>
        <w:t>10</w:t>
      </w:r>
    </w:p>
    <w:p w14:paraId="4E7D5C25" w14:textId="07EEF2D2" w:rsidR="008352BF" w:rsidRPr="008352BF" w:rsidRDefault="008352BF" w:rsidP="008352BF">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sidR="00D054D2">
        <w:rPr>
          <w:b/>
          <w:sz w:val="24"/>
          <w:lang w:val="en-US"/>
        </w:rPr>
        <w:tab/>
      </w:r>
      <w:r w:rsidR="00D054D2" w:rsidRPr="005441B2">
        <w:rPr>
          <w:i/>
          <w:sz w:val="24"/>
          <w:lang w:val="en-US"/>
        </w:rPr>
        <w:t>revision of S3-16</w:t>
      </w:r>
      <w:r w:rsidR="00D054D2">
        <w:rPr>
          <w:i/>
          <w:sz w:val="24"/>
          <w:lang w:val="en-US"/>
        </w:rPr>
        <w:t>1910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74EB7B1" w:rsidR="001E41F3" w:rsidRPr="00410371" w:rsidRDefault="000F2020" w:rsidP="00D311F4">
            <w:pPr>
              <w:pStyle w:val="CRCoverPage"/>
              <w:spacing w:after="0"/>
              <w:jc w:val="center"/>
              <w:rPr>
                <w:b/>
                <w:noProof/>
                <w:sz w:val="28"/>
              </w:rPr>
            </w:pPr>
            <w:r>
              <w:fldChar w:fldCharType="begin"/>
            </w:r>
            <w:r>
              <w:instrText xml:space="preserve"> DOCPROPERTY  Spec#  \* MERGEFORMAT </w:instrText>
            </w:r>
            <w:r>
              <w:fldChar w:fldCharType="separate"/>
            </w:r>
            <w:r w:rsidR="00E21E57">
              <w:rPr>
                <w:b/>
                <w:noProof/>
                <w:sz w:val="28"/>
              </w:rPr>
              <w:t>33.3</w:t>
            </w:r>
            <w:r w:rsidR="00E13F3D" w:rsidRPr="00410371">
              <w:rPr>
                <w:b/>
                <w:noProof/>
                <w:sz w:val="28"/>
              </w:rPr>
              <w:t>1</w:t>
            </w:r>
            <w:r>
              <w:rPr>
                <w:b/>
                <w:noProof/>
                <w:sz w:val="28"/>
              </w:rPr>
              <w:fldChar w:fldCharType="end"/>
            </w:r>
            <w:r w:rsidR="006D3BE9">
              <w:rPr>
                <w:b/>
                <w:noProof/>
                <w:sz w:val="28"/>
              </w:rPr>
              <w:t>0</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113AF70D" w:rsidR="001E41F3" w:rsidRPr="00410371" w:rsidRDefault="009F091F" w:rsidP="00D311F4">
            <w:pPr>
              <w:pStyle w:val="CRCoverPage"/>
              <w:spacing w:after="0"/>
              <w:jc w:val="center"/>
              <w:rPr>
                <w:noProof/>
              </w:rPr>
            </w:pPr>
            <w:r>
              <w:rPr>
                <w:b/>
                <w:noProof/>
                <w:sz w:val="28"/>
              </w:rPr>
              <w:t>0087</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035CBFD8" w:rsidR="001E41F3" w:rsidRPr="00410371" w:rsidRDefault="00D054D2" w:rsidP="00E13F3D">
            <w:pPr>
              <w:pStyle w:val="CRCoverPage"/>
              <w:spacing w:after="0"/>
              <w:jc w:val="center"/>
              <w:rPr>
                <w:b/>
                <w:noProof/>
              </w:rPr>
            </w:pPr>
            <w:r>
              <w:rPr>
                <w:b/>
                <w:noProof/>
                <w:sz w:val="28"/>
              </w:rPr>
              <w:t>1</w:t>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72EF5142" w:rsidR="001E41F3" w:rsidRPr="00410371" w:rsidRDefault="000F2020">
            <w:pPr>
              <w:pStyle w:val="CRCoverPage"/>
              <w:spacing w:after="0"/>
              <w:jc w:val="center"/>
              <w:rPr>
                <w:noProof/>
                <w:sz w:val="28"/>
              </w:rPr>
            </w:pPr>
            <w:r>
              <w:fldChar w:fldCharType="begin"/>
            </w:r>
            <w:r>
              <w:instrText xml:space="preserve"> DOCPROPERTY  Version  \* MERGEFORMAT </w:instrText>
            </w:r>
            <w:r>
              <w:fldChar w:fldCharType="separate"/>
            </w:r>
            <w:r w:rsidR="00AE0BEA">
              <w:rPr>
                <w:b/>
                <w:noProof/>
                <w:sz w:val="28"/>
              </w:rPr>
              <w:t>13.1</w:t>
            </w:r>
            <w:r w:rsidR="00E13F3D" w:rsidRPr="00410371">
              <w:rPr>
                <w:b/>
                <w:noProof/>
                <w:sz w:val="28"/>
              </w:rPr>
              <w:t>.0</w:t>
            </w:r>
            <w:r>
              <w:rPr>
                <w:b/>
                <w:noProof/>
                <w:sz w:val="28"/>
              </w:rPr>
              <w:fldChar w:fldCharType="end"/>
            </w:r>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2E18899B" w:rsidR="00F25D98" w:rsidRDefault="001C788B"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183B9927" w:rsidR="001E41F3" w:rsidRDefault="00B8087A" w:rsidP="00FC08E8">
            <w:pPr>
              <w:pStyle w:val="CRCoverPage"/>
              <w:spacing w:after="0"/>
              <w:ind w:left="100"/>
              <w:rPr>
                <w:noProof/>
              </w:rPr>
            </w:pPr>
            <w:r>
              <w:rPr>
                <w:noProof/>
              </w:rPr>
              <w:t>3GPP security profile update</w:t>
            </w:r>
            <w:r w:rsidR="00BF3BCA">
              <w:rPr>
                <w:noProof/>
              </w:rPr>
              <w:t xml:space="preserve"> </w:t>
            </w:r>
            <w:r w:rsidR="00FC08E8">
              <w:rPr>
                <w:noProof/>
              </w:rPr>
              <w:t>–</w:t>
            </w:r>
            <w:r w:rsidR="00BF3BCA">
              <w:rPr>
                <w:noProof/>
              </w:rPr>
              <w:t xml:space="preserve"> </w:t>
            </w:r>
            <w:r w:rsidR="00FC08E8">
              <w:rPr>
                <w:noProof/>
              </w:rPr>
              <w:t>Certificates and CRLs</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0F202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7679159C" w:rsidR="001E41F3" w:rsidRPr="00EE7A49" w:rsidRDefault="00605585" w:rsidP="00605585">
            <w:pPr>
              <w:pStyle w:val="CRCoverPage"/>
              <w:spacing w:after="0"/>
              <w:ind w:left="100"/>
              <w:rPr>
                <w:noProof/>
              </w:rPr>
            </w:pPr>
            <w:r>
              <w:t>TEI</w:t>
            </w:r>
            <w:r w:rsidR="00EE7A49" w:rsidRPr="00B8087A">
              <w:t>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0F2020" w:rsidP="00494C58">
            <w:pPr>
              <w:pStyle w:val="CRCoverPage"/>
              <w:spacing w:after="0"/>
              <w:ind w:left="100"/>
              <w:rPr>
                <w:noProof/>
              </w:rPr>
            </w:pPr>
            <w:r>
              <w:fldChar w:fldCharType="begin"/>
            </w:r>
            <w:r>
              <w:instrText xml:space="preserve"> DOCPROPERTY  ResDate  \* MERGEFORMAT </w:instrText>
            </w:r>
            <w:r>
              <w:fldChar w:fldCharType="separate"/>
            </w:r>
            <w:r w:rsidR="00494C58">
              <w:rPr>
                <w:noProof/>
              </w:rPr>
              <w:t>2016-10-31</w:t>
            </w:r>
            <w:r>
              <w:rPr>
                <w:noProof/>
              </w:rPr>
              <w:fldChar w:fldCharType="end"/>
            </w:r>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0F2020" w:rsidP="00FC08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C08E8">
              <w:rPr>
                <w:noProof/>
              </w:rPr>
              <w:t>4</w:t>
            </w:r>
            <w:r>
              <w:rPr>
                <w:noProof/>
              </w:rPr>
              <w:fldChar w:fldCharType="end"/>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416F3A1F" w:rsidR="001E41F3" w:rsidRDefault="002B3230">
            <w:pPr>
              <w:pStyle w:val="CRCoverPage"/>
              <w:tabs>
                <w:tab w:val="left" w:pos="2184"/>
              </w:tabs>
              <w:spacing w:after="0"/>
              <w:rPr>
                <w:noProof/>
              </w:rPr>
            </w:pPr>
            <w:r>
              <w:rPr>
                <w:noProof/>
              </w:rPr>
              <w:t>Options givi</w:t>
            </w:r>
            <w:r w:rsidR="00071AE9">
              <w:rPr>
                <w:noProof/>
              </w:rPr>
              <w:t>ng a security level of less than</w:t>
            </w:r>
            <w:r>
              <w:rPr>
                <w:noProof/>
              </w:rPr>
              <w:t xml:space="preserve"> 80-bit is both a security risk and a risk for negative media coverage.</w:t>
            </w:r>
            <w:r w:rsidR="00FC3C74">
              <w:rPr>
                <w:noProof/>
              </w:rPr>
              <w:t xml:space="preserve"> It some cases (RSA), it is not mandatory to support a 128-bit security level.</w:t>
            </w:r>
            <w:r w:rsidR="00AF1120">
              <w:rPr>
                <w:noProof/>
              </w:rPr>
              <w:t xml:space="preserve"> </w:t>
            </w:r>
            <w:r w:rsidR="00AF1120" w:rsidRPr="009F091F">
              <w:rPr>
                <w:noProof/>
              </w:rPr>
              <w:t>See S3-16</w:t>
            </w:r>
            <w:r w:rsidR="009F091F" w:rsidRPr="009F091F">
              <w:rPr>
                <w:noProof/>
              </w:rPr>
              <w:t>1909</w:t>
            </w:r>
            <w:r w:rsidR="00AF1120">
              <w:rPr>
                <w:noProof/>
              </w:rPr>
              <w:t>.</w:t>
            </w:r>
          </w:p>
        </w:tc>
      </w:tr>
      <w:tr w:rsidR="001E41F3" w14:paraId="705E7A7F" w14:textId="77777777" w:rsidTr="00547111">
        <w:tc>
          <w:tcPr>
            <w:tcW w:w="2694" w:type="dxa"/>
            <w:gridSpan w:val="2"/>
            <w:tcBorders>
              <w:left w:val="single" w:sz="4" w:space="0" w:color="auto"/>
            </w:tcBorders>
          </w:tcPr>
          <w:p w14:paraId="41C784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Default="001E41F3">
            <w:pPr>
              <w:pStyle w:val="CRCoverPage"/>
              <w:spacing w:after="0"/>
              <w:rPr>
                <w:noProof/>
                <w:sz w:val="8"/>
                <w:szCs w:val="8"/>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E0B16C8" w:rsidR="001E41F3" w:rsidRDefault="000653EC" w:rsidP="00D03F1A">
            <w:pPr>
              <w:pStyle w:val="CRCoverPage"/>
              <w:spacing w:after="0"/>
              <w:rPr>
                <w:noProof/>
              </w:rPr>
            </w:pPr>
            <w:r>
              <w:rPr>
                <w:noProof/>
              </w:rPr>
              <w:t>Options giving less than 80-bit security is “shall not be supported”</w:t>
            </w:r>
            <w:r w:rsidR="00FC3C74">
              <w:rPr>
                <w:noProof/>
              </w:rPr>
              <w:t>, options giving 128-bit security is “shall be supported”</w:t>
            </w:r>
            <w:r w:rsidR="006D495B">
              <w:rPr>
                <w:noProof/>
              </w:rPr>
              <w:t>, options giving 192-256-bit security is “should be supported”. Relationships between the security level between CRL signatures, CA signatures, and Certificate public keys are stated more clearly.</w:t>
            </w:r>
          </w:p>
        </w:tc>
      </w:tr>
      <w:tr w:rsidR="001E41F3" w14:paraId="535C05CC" w14:textId="77777777" w:rsidTr="00547111">
        <w:tc>
          <w:tcPr>
            <w:tcW w:w="2694" w:type="dxa"/>
            <w:gridSpan w:val="2"/>
            <w:tcBorders>
              <w:left w:val="single" w:sz="4" w:space="0" w:color="auto"/>
            </w:tcBorders>
          </w:tcPr>
          <w:p w14:paraId="0B299D6A" w14:textId="7F30BDC3"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7505D8AF" w:rsidR="001E41F3" w:rsidRDefault="003545C1" w:rsidP="003545C1">
            <w:pPr>
              <w:pStyle w:val="CRCoverPage"/>
              <w:spacing w:after="0"/>
              <w:rPr>
                <w:noProof/>
              </w:rPr>
            </w:pPr>
            <w:r>
              <w:rPr>
                <w:noProof/>
              </w:rPr>
              <w:t>Risk for security breaches and negative media coverage.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01730F9D" w:rsidR="001E41F3" w:rsidRDefault="00B43FDA" w:rsidP="00B43FDA">
            <w:pPr>
              <w:pStyle w:val="CRCoverPage"/>
              <w:spacing w:after="0"/>
              <w:ind w:left="100"/>
              <w:rPr>
                <w:noProof/>
              </w:rPr>
            </w:pPr>
            <w:r>
              <w:rPr>
                <w:noProof/>
              </w:rPr>
              <w:t>6.1</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31455D58" w14:textId="77777777" w:rsidR="00B43FDA" w:rsidRDefault="00B43FDA" w:rsidP="00B43FDA">
      <w:pPr>
        <w:pStyle w:val="Heading2"/>
        <w:tabs>
          <w:tab w:val="left" w:pos="1140"/>
        </w:tabs>
        <w:ind w:left="1140" w:hanging="1140"/>
      </w:pPr>
      <w:bookmarkStart w:id="2" w:name="_Toc445977042"/>
      <w:r>
        <w:t>6.1</w:t>
      </w:r>
      <w:r>
        <w:tab/>
        <w:t>Certificate profiles</w:t>
      </w:r>
      <w:bookmarkEnd w:id="2"/>
    </w:p>
    <w:p w14:paraId="4D1ACF5C" w14:textId="77777777" w:rsidR="00B43FDA" w:rsidRDefault="00B43FDA" w:rsidP="00B43FDA">
      <w:pPr>
        <w:pStyle w:val="NO"/>
      </w:pPr>
      <w:r>
        <w:t>NOTE:</w:t>
      </w:r>
      <w:r>
        <w:tab/>
        <w:t>The present clause contains the general 3GPP certificate profile. Other 3GPP specifications (e.g. TS 33.203 [9], TS 33.220 [10], etc.) point to the present clause. Thus parts of the present clause may also apply to devices and network nodes as specified in other specifications. New specifications using certificates should refer to this profile with as few exceptions as possible.</w:t>
      </w:r>
    </w:p>
    <w:p w14:paraId="1891E6D3" w14:textId="77777777" w:rsidR="00B43FDA" w:rsidRDefault="00B43FDA" w:rsidP="00B43FDA">
      <w:r>
        <w:t>The present clause profiles the certificates to be used for NDS/AF. An NDS/AF component shall not expect any specific behaviour from other entities, based on certificate fields not specified in this section.</w:t>
      </w:r>
    </w:p>
    <w:p w14:paraId="3050DD6F" w14:textId="77777777" w:rsidR="00B43FDA" w:rsidRDefault="00B43FDA" w:rsidP="00B43FDA">
      <w:r>
        <w:t xml:space="preserve">Certificate profiling requirements as contained in this specification have to be applied in addition to those contained within RFC5280 [14]. </w:t>
      </w:r>
      <w:ins w:id="3" w:author="John Mattsson" w:date="2016-09-27T16:19:00Z">
        <w:r>
          <w:t>In case of conflicting requirements, the requirements in this specification override and obsolete the requirement</w:t>
        </w:r>
      </w:ins>
      <w:ins w:id="4" w:author="John Mattsson" w:date="2016-09-27T16:21:00Z">
        <w:r>
          <w:t>s</w:t>
        </w:r>
      </w:ins>
      <w:ins w:id="5" w:author="John Mattsson" w:date="2016-09-27T16:19:00Z">
        <w:r>
          <w:t xml:space="preserve"> in </w:t>
        </w:r>
      </w:ins>
      <w:ins w:id="6" w:author="John Mattsson" w:date="2016-09-27T16:20:00Z">
        <w:r>
          <w:t xml:space="preserve">RFC5280 [14]. </w:t>
        </w:r>
      </w:ins>
      <w:r>
        <w:t xml:space="preserve">This applies for the SEG, NE, the TLS entity, the SEG CA and the Interconnection CA. </w:t>
      </w:r>
    </w:p>
    <w:p w14:paraId="294BA851" w14:textId="77777777" w:rsidR="00B43FDA" w:rsidDel="008C0B70" w:rsidRDefault="00B43FDA" w:rsidP="00B43FDA">
      <w:pPr>
        <w:rPr>
          <w:del w:id="7" w:author="John Mattsson" w:date="2016-09-27T16:16:00Z"/>
          <w:rFonts w:eastAsia="MS Mincho"/>
        </w:rPr>
      </w:pPr>
      <w:r>
        <w:rPr>
          <w:rFonts w:eastAsia="MS Mincho"/>
        </w:rPr>
        <w:t>A receiving SEG or TLS entity shall be able to process an extension marked as critical in the present document.</w:t>
      </w:r>
    </w:p>
    <w:p w14:paraId="5684FFB8" w14:textId="77777777" w:rsidR="00B43FDA" w:rsidRDefault="00B43FDA" w:rsidP="00B43FDA"/>
    <w:p w14:paraId="47531CF2" w14:textId="77777777" w:rsidR="00B43FDA" w:rsidRDefault="00B43FDA" w:rsidP="00B43FDA">
      <w:r>
        <w:t xml:space="preserve">Before fulfilling any certificate signing request, the NE CA, SEG CA and Interconnection CA shall make sure that the request suits the profiles defined in this section. Furthermore, the CAs shall check the Subject's </w:t>
      </w:r>
      <w:proofErr w:type="spellStart"/>
      <w:r>
        <w:t>DirectoryString</w:t>
      </w:r>
      <w:proofErr w:type="spellEnd"/>
      <w:r>
        <w:t xml:space="preserve"> order for consistency, and that the Subject's </w:t>
      </w:r>
      <w:proofErr w:type="spellStart"/>
      <w:r>
        <w:t>DirectoryString</w:t>
      </w:r>
      <w:proofErr w:type="spellEnd"/>
      <w:r>
        <w:t xml:space="preserve"> belongs to its own administrative domain.</w:t>
      </w:r>
    </w:p>
    <w:p w14:paraId="5A8A475B" w14:textId="77777777" w:rsidR="00B43FDA" w:rsidRDefault="00B43FDA" w:rsidP="00B43FDA">
      <w:r>
        <w:t>NEs, SEGs and TLS entities shall check compliance of certificates with the NDS/AF profiles and shall only accept compliant certificates.</w:t>
      </w:r>
    </w:p>
    <w:p w14:paraId="05E046ED" w14:textId="77777777" w:rsidR="00B43FDA" w:rsidRDefault="00B43FDA" w:rsidP="00B43FDA">
      <w:pPr>
        <w:pStyle w:val="Heading3"/>
      </w:pPr>
      <w:bookmarkStart w:id="8" w:name="_Toc445977043"/>
      <w:r>
        <w:t>6.1.1</w:t>
      </w:r>
      <w:r>
        <w:tab/>
        <w:t>Common rules to all certificates</w:t>
      </w:r>
      <w:bookmarkEnd w:id="8"/>
    </w:p>
    <w:p w14:paraId="080DB5E9" w14:textId="77777777" w:rsidR="00B43FDA" w:rsidRDefault="00B43FDA" w:rsidP="00B43FDA">
      <w:pPr>
        <w:pStyle w:val="B1"/>
      </w:pPr>
      <w:r>
        <w:t>-</w:t>
      </w:r>
      <w:r>
        <w:tab/>
        <w:t>Version 3 certificate according to RFC5280 [14].</w:t>
      </w:r>
    </w:p>
    <w:p w14:paraId="11086DE2" w14:textId="77777777" w:rsidR="00B43FDA" w:rsidRDefault="00B43FDA" w:rsidP="00B43FDA">
      <w:pPr>
        <w:pStyle w:val="B1"/>
      </w:pPr>
      <w:r>
        <w:t>-</w:t>
      </w:r>
      <w:r>
        <w:tab/>
        <w:t xml:space="preserve">Hash algorithm for use before signing certificate: </w:t>
      </w:r>
      <w:del w:id="9" w:author="John Mattsson" w:date="2016-09-27T16:22:00Z">
        <w:r w:rsidDel="00A919FE">
          <w:delText xml:space="preserve">SHA-1 and </w:delText>
        </w:r>
      </w:del>
      <w:r>
        <w:t xml:space="preserve">SHA-256 </w:t>
      </w:r>
      <w:ins w:id="10" w:author="John Mattsson" w:date="2016-09-27T16:25:00Z">
        <w:r>
          <w:t>shall be supported, SHA-384 should be supported</w:t>
        </w:r>
      </w:ins>
      <w:del w:id="11" w:author="John Mattsson" w:date="2016-09-27T16:25:00Z">
        <w:r w:rsidDel="00A919FE">
          <w:delText>mandatory to support</w:delText>
        </w:r>
      </w:del>
      <w:r>
        <w:t>, MD5</w:t>
      </w:r>
      <w:ins w:id="12" w:author="John Mattsson" w:date="2016-09-27T16:25:00Z">
        <w:r>
          <w:t>,</w:t>
        </w:r>
      </w:ins>
      <w:r>
        <w:t xml:space="preserve"> </w:t>
      </w:r>
      <w:del w:id="13" w:author="John Mattsson" w:date="2016-09-27T16:26:00Z">
        <w:r w:rsidDel="009C0432">
          <w:delText xml:space="preserve">and </w:delText>
        </w:r>
      </w:del>
      <w:r>
        <w:t>MD2</w:t>
      </w:r>
      <w:ins w:id="14" w:author="John Mattsson" w:date="2016-09-27T16:25:00Z">
        <w:r>
          <w:t>, and SHA-1</w:t>
        </w:r>
      </w:ins>
      <w:r>
        <w:t xml:space="preserve"> shall not be </w:t>
      </w:r>
      <w:ins w:id="15" w:author="John Mattsson" w:date="2016-09-27T16:26:00Z">
        <w:r>
          <w:t>supported</w:t>
        </w:r>
      </w:ins>
      <w:del w:id="16" w:author="John Mattsson" w:date="2016-09-27T16:26:00Z">
        <w:r w:rsidDel="008B7B83">
          <w:delText>used</w:delText>
        </w:r>
      </w:del>
      <w:r>
        <w:t xml:space="preserve">. </w:t>
      </w:r>
      <w:del w:id="17" w:author="John Mattsson" w:date="2016-09-27T16:26:00Z">
        <w:r w:rsidDel="00A919FE">
          <w:delText xml:space="preserve">For security reasons, the use of certificates with SHA-1 is not recommended and SHA-1 shall not be used for newly created certificates. </w:delText>
        </w:r>
        <w:r w:rsidRPr="00310803" w:rsidDel="00A919FE">
          <w:rPr>
            <w:lang w:val="en-US"/>
          </w:rPr>
          <w:delText>Use of SHA-1 shall be possible to disable in network nodes.</w:delText>
        </w:r>
      </w:del>
    </w:p>
    <w:p w14:paraId="0B6C4076" w14:textId="30A8D4D6" w:rsidR="00B43FDA" w:rsidRDefault="00B43FDA" w:rsidP="00B43FDA">
      <w:pPr>
        <w:pStyle w:val="NO"/>
      </w:pPr>
      <w:r>
        <w:t>NOTE 1:</w:t>
      </w:r>
      <w:r>
        <w:tab/>
      </w:r>
      <w:ins w:id="18" w:author="John Mattsson2" w:date="2016-11-09T15:45:00Z">
        <w:r w:rsidR="00622B74">
          <w:t>Void.</w:t>
        </w:r>
      </w:ins>
      <w:del w:id="19" w:author="John Mattsson" w:date="2016-09-27T16:27:00Z">
        <w:r w:rsidDel="004B2590">
          <w:delText xml:space="preserve">For interworking with pre-Release 9 elements, usage of SHA-1 in certificates may be required for some time. However, it is likely that in a future 3GPP release, certificates which use SHA-1 as the hash algorithm will be prohibited. </w:delText>
        </w:r>
      </w:del>
    </w:p>
    <w:p w14:paraId="52F19BAC" w14:textId="426FA0F9" w:rsidR="00B43FDA" w:rsidRDefault="00B43FDA" w:rsidP="00B43FDA">
      <w:pPr>
        <w:pStyle w:val="B1"/>
      </w:pPr>
      <w:r>
        <w:t>-</w:t>
      </w:r>
      <w:r>
        <w:tab/>
        <w:t xml:space="preserve">Signature algorithm: </w:t>
      </w:r>
      <w:proofErr w:type="spellStart"/>
      <w:r>
        <w:t>RSAEncryption</w:t>
      </w:r>
      <w:proofErr w:type="spellEnd"/>
      <w:r>
        <w:t xml:space="preserve"> and </w:t>
      </w:r>
      <w:proofErr w:type="spellStart"/>
      <w:r>
        <w:t>ecdsa</w:t>
      </w:r>
      <w:proofErr w:type="spellEnd"/>
      <w:r>
        <w:t xml:space="preserve"> </w:t>
      </w:r>
      <w:r w:rsidRPr="00C54E56">
        <w:rPr>
          <w:lang w:val="en-US"/>
        </w:rPr>
        <w:t>shall be supported</w:t>
      </w:r>
      <w:r>
        <w:t>.</w:t>
      </w:r>
    </w:p>
    <w:p w14:paraId="19EE0727" w14:textId="77777777" w:rsidR="00B43FDA" w:rsidRDefault="00B43FDA" w:rsidP="00B43FDA">
      <w:pPr>
        <w:pStyle w:val="B1"/>
      </w:pPr>
      <w:r>
        <w:t>-</w:t>
      </w:r>
      <w:r>
        <w:tab/>
        <w:t xml:space="preserve">Public key algorithm: </w:t>
      </w:r>
      <w:proofErr w:type="spellStart"/>
      <w:r>
        <w:t>rsaEncryption</w:t>
      </w:r>
      <w:proofErr w:type="spellEnd"/>
      <w:r>
        <w:t xml:space="preserve"> and id-</w:t>
      </w:r>
      <w:proofErr w:type="spellStart"/>
      <w:r>
        <w:t>ecPublicKey</w:t>
      </w:r>
      <w:proofErr w:type="spellEnd"/>
      <w:r>
        <w:t xml:space="preserve"> s</w:t>
      </w:r>
      <w:r w:rsidRPr="00C54E56">
        <w:rPr>
          <w:lang w:val="en-US"/>
        </w:rPr>
        <w:t>hall be supported</w:t>
      </w:r>
      <w:r>
        <w:t>.</w:t>
      </w:r>
    </w:p>
    <w:p w14:paraId="5B952BB2" w14:textId="77777777" w:rsidR="00B43FDA" w:rsidRDefault="00B43FDA">
      <w:pPr>
        <w:pStyle w:val="B1"/>
        <w:ind w:left="0" w:firstLine="284"/>
        <w:pPrChange w:id="20" w:author="John Mattsson" w:date="2016-10-02T10:37:00Z">
          <w:pPr>
            <w:pStyle w:val="B1"/>
            <w:ind w:left="0" w:firstLine="0"/>
          </w:pPr>
        </w:pPrChange>
      </w:pPr>
      <w:r>
        <w:t>-</w:t>
      </w:r>
      <w:r>
        <w:tab/>
        <w:t xml:space="preserve">Parameters: For </w:t>
      </w:r>
      <w:proofErr w:type="spellStart"/>
      <w:r>
        <w:t>ecdsa</w:t>
      </w:r>
      <w:proofErr w:type="spellEnd"/>
      <w:r>
        <w:t xml:space="preserve"> and id-</w:t>
      </w:r>
      <w:proofErr w:type="spellStart"/>
      <w:r>
        <w:t>ecPublicKey</w:t>
      </w:r>
      <w:proofErr w:type="spellEnd"/>
      <w:r>
        <w:t>, secp256r1 shall be supported</w:t>
      </w:r>
      <w:ins w:id="21" w:author="John Mattsson" w:date="2016-09-27T17:28:00Z">
        <w:r>
          <w:t>, secp384r1 should be supported</w:t>
        </w:r>
      </w:ins>
      <w:r>
        <w:t>.</w:t>
      </w:r>
    </w:p>
    <w:p w14:paraId="04BA4547" w14:textId="77777777" w:rsidR="00B43FDA" w:rsidRDefault="00B43FDA" w:rsidP="00B43FDA">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790060B3" w14:textId="450F8456" w:rsidR="00B43FDA" w:rsidRDefault="00B43FDA" w:rsidP="00B43FDA">
      <w:pPr>
        <w:pStyle w:val="B1"/>
        <w:rPr>
          <w:lang w:val="en-US"/>
        </w:rPr>
      </w:pPr>
      <w:r>
        <w:t>-</w:t>
      </w:r>
      <w:r>
        <w:tab/>
        <w:t>For RSA certificates</w:t>
      </w:r>
      <w:del w:id="22" w:author="John Mattsson" w:date="2016-10-05T16:06:00Z">
        <w:r w:rsidDel="00624000">
          <w:delText xml:space="preserve"> </w:delText>
        </w:r>
      </w:del>
      <w:r>
        <w:t xml:space="preserve">: The public key length shall be at least </w:t>
      </w:r>
      <w:del w:id="23" w:author="John Mattsson" w:date="2016-09-27T17:29:00Z">
        <w:r w:rsidDel="00083026">
          <w:delText xml:space="preserve">1024-bit and should be at least </w:delText>
        </w:r>
      </w:del>
      <w:r>
        <w:t xml:space="preserve">2048-bit. A public key length of at least </w:t>
      </w:r>
      <w:ins w:id="24" w:author="John Mattsson" w:date="2016-09-27T17:29:00Z">
        <w:r>
          <w:t>4096</w:t>
        </w:r>
      </w:ins>
      <w:del w:id="25" w:author="John Mattsson" w:date="2016-09-27T17:29:00Z">
        <w:r w:rsidDel="00083026">
          <w:delText>2048</w:delText>
        </w:r>
      </w:del>
      <w:r>
        <w:t xml:space="preserve">-bit </w:t>
      </w:r>
      <w:ins w:id="26" w:author="John Mattsson2" w:date="2016-11-11T06:18:00Z">
        <w:r w:rsidR="000F2020">
          <w:t>should</w:t>
        </w:r>
      </w:ins>
      <w:bookmarkStart w:id="27" w:name="_GoBack"/>
      <w:bookmarkEnd w:id="27"/>
      <w:del w:id="28" w:author="John Mattsson2" w:date="2016-11-11T06:18:00Z">
        <w:r w:rsidDel="000F2020">
          <w:delText>shall</w:delText>
        </w:r>
      </w:del>
      <w:r>
        <w:t xml:space="preserve"> be supported. </w:t>
      </w:r>
      <w:ins w:id="29" w:author="John Mattsson" w:date="2016-09-27T17:30:00Z">
        <w:r>
          <w:t>Public key lengths of less than 2048-bit shall not be supported.</w:t>
        </w:r>
      </w:ins>
      <w:del w:id="30" w:author="John Mattsson" w:date="2016-09-27T17:30:00Z">
        <w:r w:rsidDel="002F2D27">
          <w:delText>For security reasons, the use of public key lengths less than 2048-bit is not recommended for newly created certificates.</w:delText>
        </w:r>
        <w:r w:rsidRPr="00940C3C" w:rsidDel="002F2D27">
          <w:rPr>
            <w:rFonts w:ascii="Arial" w:hAnsi="Arial"/>
            <w:color w:val="58585A"/>
            <w:sz w:val="28"/>
            <w:szCs w:val="28"/>
            <w:lang w:val="en-US"/>
          </w:rPr>
          <w:delText xml:space="preserve"> </w:delText>
        </w:r>
        <w:r w:rsidRPr="00810E95" w:rsidDel="002F2D27">
          <w:rPr>
            <w:lang w:val="en-US"/>
          </w:rPr>
          <w:delText xml:space="preserve">Use of </w:delText>
        </w:r>
        <w:r w:rsidDel="002F2D27">
          <w:rPr>
            <w:lang w:val="en-US"/>
          </w:rPr>
          <w:delText>key lengths less than 2048</w:delText>
        </w:r>
        <w:r w:rsidRPr="00810E95" w:rsidDel="002F2D27">
          <w:rPr>
            <w:lang w:val="en-US"/>
          </w:rPr>
          <w:delText>-bit shall be possible to disable in network nodes</w:delText>
        </w:r>
        <w:r w:rsidDel="002F2D27">
          <w:rPr>
            <w:lang w:val="en-US"/>
          </w:rPr>
          <w:delText>.</w:delText>
        </w:r>
      </w:del>
    </w:p>
    <w:p w14:paraId="1E8A9DCD" w14:textId="2BD6150B" w:rsidR="00B43FDA" w:rsidRDefault="00B43FDA" w:rsidP="00B43FDA">
      <w:pPr>
        <w:pStyle w:val="B1"/>
      </w:pPr>
      <w:r>
        <w:t>-</w:t>
      </w:r>
      <w:r>
        <w:tab/>
        <w:t>For ECDSA certificates: The public key length shall be at least 255-bit. A public key length of at least 384-bit shall be supported.</w:t>
      </w:r>
      <w:ins w:id="31" w:author="John Mattsson" w:date="2016-09-27T17:35:00Z">
        <w:r>
          <w:t xml:space="preserve"> Public key lengths of less th</w:t>
        </w:r>
      </w:ins>
      <w:ins w:id="32" w:author="John Mattsson2" w:date="2016-11-08T10:30:00Z">
        <w:r w:rsidR="00E221AC">
          <w:t>an</w:t>
        </w:r>
      </w:ins>
      <w:ins w:id="33" w:author="John Mattsson" w:date="2016-09-27T17:35:00Z">
        <w:del w:id="34" w:author="John Mattsson2" w:date="2016-11-08T10:30:00Z">
          <w:r w:rsidDel="00E221AC">
            <w:delText>at</w:delText>
          </w:r>
        </w:del>
        <w:r>
          <w:t xml:space="preserve"> 255-bit shall not be supported.</w:t>
        </w:r>
      </w:ins>
    </w:p>
    <w:p w14:paraId="46D4952B" w14:textId="57F9D043" w:rsidR="00B43FDA" w:rsidRDefault="00B43FDA">
      <w:pPr>
        <w:pStyle w:val="NO"/>
        <w:ind w:left="568" w:hanging="284"/>
        <w:pPrChange w:id="35" w:author="John Mattsson" w:date="2016-10-05T16:05:00Z">
          <w:pPr>
            <w:pStyle w:val="NO"/>
          </w:pPr>
        </w:pPrChange>
      </w:pPr>
      <w:r>
        <w:t>NOTE 2:</w:t>
      </w:r>
      <w:r>
        <w:tab/>
      </w:r>
      <w:ins w:id="36" w:author="John Mattsson2" w:date="2016-11-09T15:45:00Z">
        <w:r w:rsidR="00622B74">
          <w:t>Void.</w:t>
        </w:r>
      </w:ins>
      <w:del w:id="37" w:author="John Mattsson" w:date="2016-09-27T17:31:00Z">
        <w:r w:rsidDel="00A444AD">
          <w:delText>For interworking with pre-Release 10 elements, usage of public key lengths less than 2048-bit in certificates may be required for some time. However, it is likely that in a future 3GPP release, certificates which use public key lengths less than 2048-bit will be prohibited.</w:delText>
        </w:r>
      </w:del>
    </w:p>
    <w:p w14:paraId="646B6856" w14:textId="3083DBFE" w:rsidR="00B43FDA" w:rsidDel="00650C58" w:rsidRDefault="00B43FDA">
      <w:pPr>
        <w:pStyle w:val="B1"/>
        <w:ind w:left="284" w:firstLine="0"/>
        <w:rPr>
          <w:del w:id="38" w:author="John Mattsson" w:date="2016-10-05T16:05:00Z"/>
        </w:rPr>
        <w:pPrChange w:id="39" w:author="John Mattsson" w:date="2016-10-05T16:05:00Z">
          <w:pPr>
            <w:pStyle w:val="B1"/>
          </w:pPr>
        </w:pPrChange>
      </w:pPr>
      <w:r>
        <w:t>-</w:t>
      </w:r>
      <w:r>
        <w:tab/>
        <w:t>For CA certificates using RSA the public key length shall be at least 2048-bit and a public key length of at least 4096-bit shall be supported.</w:t>
      </w:r>
    </w:p>
    <w:p w14:paraId="1F5EB4DB" w14:textId="13F17871" w:rsidR="004C15C7" w:rsidDel="002075D6" w:rsidRDefault="004C15C7" w:rsidP="00B43FDA">
      <w:pPr>
        <w:pStyle w:val="B1"/>
        <w:rPr>
          <w:del w:id="40" w:author="John Mattsson" w:date="2016-09-28T13:15:00Z"/>
        </w:rPr>
      </w:pPr>
      <w:ins w:id="41" w:author="John Mattsson" w:date="2016-10-02T10:33:00Z">
        <w:r>
          <w:lastRenderedPageBreak/>
          <w:t>-</w:t>
        </w:r>
        <w:r>
          <w:tab/>
        </w:r>
      </w:ins>
      <w:ins w:id="42" w:author="John Mattsson" w:date="2016-10-02T10:34:00Z">
        <w:r>
          <w:t xml:space="preserve">The security level of the public key used to sign the </w:t>
        </w:r>
      </w:ins>
      <w:ins w:id="43" w:author="John Mattsson" w:date="2016-10-02T10:47:00Z">
        <w:r>
          <w:t xml:space="preserve">certificate </w:t>
        </w:r>
      </w:ins>
      <w:ins w:id="44" w:author="John Mattsson" w:date="2016-10-02T10:34:00Z">
        <w:r>
          <w:t xml:space="preserve">shall be at least the same as the public keys </w:t>
        </w:r>
      </w:ins>
      <w:ins w:id="45" w:author="John Mattsson" w:date="2016-10-02T10:47:00Z">
        <w:r>
          <w:t xml:space="preserve">in the </w:t>
        </w:r>
        <w:proofErr w:type="spellStart"/>
        <w:r>
          <w:t>certicate</w:t>
        </w:r>
        <w:proofErr w:type="spellEnd"/>
        <w:r>
          <w:t>.</w:t>
        </w:r>
      </w:ins>
    </w:p>
    <w:p w14:paraId="603A5444" w14:textId="77777777" w:rsidR="002075D6" w:rsidRDefault="002075D6">
      <w:pPr>
        <w:pStyle w:val="B1"/>
        <w:rPr>
          <w:ins w:id="46" w:author="John Mattsson" w:date="2016-10-05T16:06:00Z"/>
        </w:rPr>
      </w:pPr>
    </w:p>
    <w:p w14:paraId="078EA3A8" w14:textId="77777777" w:rsidR="00B43FDA" w:rsidRDefault="00B43FDA" w:rsidP="00B43FDA">
      <w:pPr>
        <w:pStyle w:val="B1"/>
      </w:pPr>
      <w:r>
        <w:t>-</w:t>
      </w:r>
      <w:r>
        <w:tab/>
        <w:t xml:space="preserve">Subject and issuer name format. </w:t>
      </w:r>
    </w:p>
    <w:p w14:paraId="0629138A" w14:textId="77777777" w:rsidR="00B43FDA" w:rsidRDefault="00B43FDA" w:rsidP="00B43FDA">
      <w:pPr>
        <w:pStyle w:val="B2"/>
      </w:pPr>
      <w:r>
        <w:t>-</w:t>
      </w:r>
      <w:r>
        <w:tab/>
        <w:t>(C=&lt;country&gt;), O=&lt;Organization Name&gt;, CN=&lt;Some distinguishing name&gt;. Organization and CN shall be in UTF8 format. Note that C is optional element.</w:t>
      </w:r>
    </w:p>
    <w:p w14:paraId="70DF4EC0" w14:textId="77777777" w:rsidR="00B43FDA" w:rsidRDefault="00B43FDA" w:rsidP="00B43FDA">
      <w:pPr>
        <w:pStyle w:val="B2"/>
        <w:rPr>
          <w:lang w:val="fr-FR"/>
        </w:rPr>
      </w:pPr>
      <w:proofErr w:type="gramStart"/>
      <w:r>
        <w:rPr>
          <w:lang w:val="fr-FR"/>
        </w:rPr>
        <w:t>or</w:t>
      </w:r>
      <w:proofErr w:type="gramEnd"/>
    </w:p>
    <w:p w14:paraId="41DD0FBD" w14:textId="77777777" w:rsidR="00B43FDA" w:rsidRDefault="00B43FDA" w:rsidP="00B43FDA">
      <w:pPr>
        <w:pStyle w:val="B2"/>
      </w:pPr>
      <w:r>
        <w:rPr>
          <w:lang w:val="fr-FR"/>
        </w:rPr>
        <w:t>-</w:t>
      </w:r>
      <w:r>
        <w:rPr>
          <w:lang w:val="fr-FR"/>
        </w:rPr>
        <w:tab/>
      </w:r>
      <w:proofErr w:type="spellStart"/>
      <w:r>
        <w:rPr>
          <w:lang w:val="fr-FR"/>
        </w:rPr>
        <w:t>cn</w:t>
      </w:r>
      <w:proofErr w:type="spellEnd"/>
      <w:r>
        <w:rPr>
          <w:lang w:val="fr-FR"/>
        </w:rPr>
        <w:t>=&lt;</w:t>
      </w:r>
      <w:proofErr w:type="spellStart"/>
      <w:r>
        <w:rPr>
          <w:lang w:val="fr-FR"/>
        </w:rPr>
        <w:t>hostname</w:t>
      </w:r>
      <w:proofErr w:type="spellEnd"/>
      <w:r>
        <w:rPr>
          <w:lang w:val="fr-FR"/>
        </w:rPr>
        <w:t>&gt;, (ou=&lt;servers&gt;), dc=&lt;</w:t>
      </w:r>
      <w:proofErr w:type="spellStart"/>
      <w:r>
        <w:rPr>
          <w:lang w:val="fr-FR"/>
        </w:rPr>
        <w:t>domain</w:t>
      </w:r>
      <w:proofErr w:type="spellEnd"/>
      <w:r>
        <w:rPr>
          <w:lang w:val="fr-FR"/>
        </w:rPr>
        <w:t>&gt;, dc=&lt;</w:t>
      </w:r>
      <w:proofErr w:type="spellStart"/>
      <w:r>
        <w:rPr>
          <w:lang w:val="fr-FR"/>
        </w:rPr>
        <w:t>domain</w:t>
      </w:r>
      <w:proofErr w:type="spellEnd"/>
      <w:r>
        <w:rPr>
          <w:lang w:val="fr-FR"/>
        </w:rPr>
        <w:t xml:space="preserve">&gt;. </w:t>
      </w:r>
      <w:r>
        <w:t xml:space="preserve">Note that </w:t>
      </w:r>
      <w:proofErr w:type="spellStart"/>
      <w:r>
        <w:t>ou</w:t>
      </w:r>
      <w:proofErr w:type="spellEnd"/>
      <w:r>
        <w:t xml:space="preserve"> is optional element.</w:t>
      </w:r>
    </w:p>
    <w:p w14:paraId="58B1A664" w14:textId="77777777" w:rsidR="00B43FDA" w:rsidRDefault="00B43FDA" w:rsidP="00B43FDA">
      <w:pPr>
        <w:pStyle w:val="B1"/>
        <w:rPr>
          <w:i/>
          <w:iCs/>
        </w:rPr>
      </w:pPr>
      <w:r>
        <w:t>-</w:t>
      </w:r>
      <w:r>
        <w:tab/>
        <w:t xml:space="preserve">CRLs as specified in </w:t>
      </w:r>
      <w:proofErr w:type="spellStart"/>
      <w:r>
        <w:t>subclause</w:t>
      </w:r>
      <w:proofErr w:type="spellEnd"/>
      <w:r>
        <w:t xml:space="preserve"> 6.1a shall be supported for certificate revocation verification. </w:t>
      </w:r>
    </w:p>
    <w:p w14:paraId="32493746" w14:textId="77777777" w:rsidR="00B43FDA" w:rsidRDefault="00B43FDA" w:rsidP="00B43FDA">
      <w:pPr>
        <w:pStyle w:val="B1"/>
      </w:pPr>
      <w:r>
        <w:t>-</w:t>
      </w:r>
      <w:r>
        <w:tab/>
        <w:t xml:space="preserve">Certificate extensions which are not mandated by this specification but which are mentioned within RFC5280 [14] are optional for implementation. If present, such optional extensions shall be marked as </w:t>
      </w:r>
      <w:r>
        <w:rPr>
          <w:rFonts w:ascii="Arial" w:hAnsi="Arial" w:cs="Arial"/>
        </w:rPr>
        <w:t>“</w:t>
      </w:r>
      <w:r>
        <w:t>non critical</w:t>
      </w:r>
      <w:r>
        <w:rPr>
          <w:rFonts w:ascii="Arial" w:hAnsi="Arial" w:cs="Arial"/>
        </w:rPr>
        <w:t>“</w:t>
      </w:r>
      <w:r>
        <w:t>.</w:t>
      </w:r>
    </w:p>
    <w:p w14:paraId="3DDA5651" w14:textId="77777777" w:rsidR="00B43FDA" w:rsidRDefault="00B43FDA" w:rsidP="00B43FDA">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7C2E2BC0" w14:textId="77777777" w:rsidR="00B43FDA" w:rsidRDefault="00B43FDA" w:rsidP="00B43FDA">
      <w:pPr>
        <w:pStyle w:val="Heading3"/>
      </w:pPr>
      <w:bookmarkStart w:id="47" w:name="_Toc445977044"/>
      <w:r>
        <w:t>6.1.2</w:t>
      </w:r>
      <w:r>
        <w:tab/>
        <w:t>Interconnection CA Certificate profile</w:t>
      </w:r>
      <w:bookmarkEnd w:id="47"/>
    </w:p>
    <w:p w14:paraId="12516C26" w14:textId="77777777" w:rsidR="00B43FDA" w:rsidRDefault="00B43FDA" w:rsidP="00B43FDA">
      <w:pPr>
        <w:keepNext/>
        <w:keepLines/>
      </w:pPr>
      <w:r>
        <w:t>In addition to clause 6.1.1, the following requirements apply:</w:t>
      </w:r>
    </w:p>
    <w:p w14:paraId="58AEA9F9" w14:textId="77777777" w:rsidR="00B43FDA" w:rsidRDefault="00B43FDA" w:rsidP="00B43FDA">
      <w:pPr>
        <w:pStyle w:val="B1"/>
      </w:pPr>
      <w:r>
        <w:t>-</w:t>
      </w:r>
      <w:r>
        <w:tab/>
        <w:t>Extensions:</w:t>
      </w:r>
    </w:p>
    <w:p w14:paraId="3FBB89D4" w14:textId="77777777" w:rsidR="00B43FDA" w:rsidRDefault="00B43FDA" w:rsidP="00B43FDA">
      <w:pPr>
        <w:pStyle w:val="B2"/>
      </w:pPr>
      <w:r>
        <w:t>-</w:t>
      </w:r>
      <w:r>
        <w:tab/>
        <w:t>Optionally non critical authority key identifier;</w:t>
      </w:r>
    </w:p>
    <w:p w14:paraId="18A351BA" w14:textId="77777777" w:rsidR="00B43FDA" w:rsidRDefault="00B43FDA" w:rsidP="00B43FDA">
      <w:pPr>
        <w:pStyle w:val="B2"/>
      </w:pPr>
      <w:r>
        <w:t>-</w:t>
      </w:r>
      <w:r>
        <w:tab/>
        <w:t>Optionally non critical subject key identifier;</w:t>
      </w:r>
    </w:p>
    <w:p w14:paraId="4C82F987" w14:textId="77777777" w:rsidR="00B43FDA" w:rsidRDefault="00B43FDA" w:rsidP="00B43FDA">
      <w:pPr>
        <w:pStyle w:val="B2"/>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asserted;</w:t>
      </w:r>
    </w:p>
    <w:p w14:paraId="57AB8948" w14:textId="77777777" w:rsidR="00B43FDA" w:rsidRDefault="00B43FDA" w:rsidP="00B43FDA">
      <w:pPr>
        <w:pStyle w:val="B2"/>
      </w:pPr>
      <w:r>
        <w:t>-</w:t>
      </w:r>
      <w:r>
        <w:tab/>
        <w:t>Mandatory critical basic constraints:  CA=True, path length unlimited or at least 1.</w:t>
      </w:r>
    </w:p>
    <w:p w14:paraId="6ABE75CE" w14:textId="77777777" w:rsidR="00B43FDA" w:rsidRDefault="00B43FDA" w:rsidP="00B43FDA">
      <w:pPr>
        <w:pStyle w:val="Heading3"/>
        <w:tabs>
          <w:tab w:val="left" w:pos="1140"/>
        </w:tabs>
        <w:ind w:left="1140" w:hanging="1140"/>
      </w:pPr>
      <w:bookmarkStart w:id="48" w:name="_Toc445977045"/>
      <w:r>
        <w:t>6.1.3</w:t>
      </w:r>
      <w:r>
        <w:tab/>
        <w:t>SEG Certificate profile</w:t>
      </w:r>
      <w:bookmarkEnd w:id="48"/>
    </w:p>
    <w:p w14:paraId="27BA5A32" w14:textId="77777777" w:rsidR="00B43FDA" w:rsidRDefault="00B43FDA" w:rsidP="00B43FDA">
      <w:pPr>
        <w:keepNext/>
        <w:keepLines/>
      </w:pPr>
      <w:r>
        <w:t>SEG certificates shall be directly signed by the SEG CA in the operator domain that the SEG belongs to. Any SEG shall use exactly one certificate to identify itself within the NDS/AF.</w:t>
      </w:r>
    </w:p>
    <w:p w14:paraId="3322FB65" w14:textId="77777777" w:rsidR="00B43FDA" w:rsidRDefault="00B43FDA" w:rsidP="00B43FDA">
      <w:pPr>
        <w:keepNext/>
        <w:keepLines/>
      </w:pPr>
      <w:r>
        <w:t>In addition to clause 6.1.1 and the provisions of RFC4945 [15], the following requirements apply:</w:t>
      </w:r>
    </w:p>
    <w:p w14:paraId="60131341" w14:textId="77777777" w:rsidR="00B43FDA" w:rsidRDefault="00B43FDA" w:rsidP="00B43FDA">
      <w:pPr>
        <w:pStyle w:val="B1"/>
      </w:pPr>
      <w:r>
        <w:t>-</w:t>
      </w:r>
      <w:r>
        <w:tab/>
        <w:t>Issuer name is the same as the subject name in the SEG CA certificate.</w:t>
      </w:r>
    </w:p>
    <w:p w14:paraId="56D67BFB" w14:textId="77777777" w:rsidR="00B43FDA" w:rsidRDefault="00B43FDA" w:rsidP="00B43FDA">
      <w:pPr>
        <w:pStyle w:val="B1"/>
      </w:pPr>
      <w:r>
        <w:t>-</w:t>
      </w:r>
      <w:r>
        <w:tab/>
        <w:t>Extensions:</w:t>
      </w:r>
    </w:p>
    <w:p w14:paraId="7D5F1E14" w14:textId="77777777" w:rsidR="00B43FDA" w:rsidRDefault="00B43FDA" w:rsidP="00B43FDA">
      <w:pPr>
        <w:pStyle w:val="B2"/>
      </w:pPr>
      <w:r>
        <w:t>-</w:t>
      </w:r>
      <w:r>
        <w:tab/>
        <w:t>Optionally non critical authority key identifier;</w:t>
      </w:r>
    </w:p>
    <w:p w14:paraId="4511D38F" w14:textId="77777777" w:rsidR="00B43FDA" w:rsidRDefault="00B43FDA" w:rsidP="00B43FDA">
      <w:pPr>
        <w:pStyle w:val="B2"/>
      </w:pPr>
      <w:r>
        <w:t>-</w:t>
      </w:r>
      <w:r>
        <w:tab/>
        <w:t>Optionally non critical subject key identifier;</w:t>
      </w:r>
    </w:p>
    <w:p w14:paraId="57EDFD2C" w14:textId="77777777" w:rsidR="00B43FDA" w:rsidRDefault="00B43FDA" w:rsidP="00B43FDA">
      <w:pPr>
        <w:pStyle w:val="B2"/>
      </w:pPr>
      <w:r>
        <w:t>-</w:t>
      </w:r>
      <w:r>
        <w:tab/>
        <w:t xml:space="preserve">Mandatory non-critical </w:t>
      </w:r>
      <w:proofErr w:type="spellStart"/>
      <w:r>
        <w:t>subjectAltName</w:t>
      </w:r>
      <w:proofErr w:type="spellEnd"/>
      <w:r>
        <w:t>;</w:t>
      </w:r>
    </w:p>
    <w:p w14:paraId="60167439" w14:textId="77777777" w:rsidR="00B43FDA" w:rsidRDefault="00B43FDA" w:rsidP="00B43FDA">
      <w:pPr>
        <w:pStyle w:val="B2"/>
      </w:pPr>
      <w:r>
        <w:t>-</w:t>
      </w:r>
      <w:r>
        <w:tab/>
        <w:t xml:space="preserve">Mandatory critical key usage: At least </w:t>
      </w:r>
      <w:proofErr w:type="spellStart"/>
      <w:r>
        <w:t>digitalSignature</w:t>
      </w:r>
      <w:proofErr w:type="spellEnd"/>
      <w:r>
        <w:t xml:space="preserve"> or </w:t>
      </w:r>
      <w:proofErr w:type="spellStart"/>
      <w:r>
        <w:t>nonRepudiation</w:t>
      </w:r>
      <w:proofErr w:type="spellEnd"/>
      <w:r>
        <w:t xml:space="preserve"> bits shall be set;</w:t>
      </w:r>
    </w:p>
    <w:p w14:paraId="5875967B" w14:textId="77777777" w:rsidR="00B43FDA" w:rsidRDefault="00B43FDA" w:rsidP="00B43FDA">
      <w:pPr>
        <w:pStyle w:val="B2"/>
      </w:pPr>
      <w:r>
        <w:t>-</w:t>
      </w:r>
      <w:r>
        <w:tab/>
        <w:t>Mandatory non-critical Distribution points: CRL distribution point;</w:t>
      </w:r>
    </w:p>
    <w:p w14:paraId="321ADC7A" w14:textId="77777777" w:rsidR="00B43FDA" w:rsidRDefault="00B43FDA" w:rsidP="00B43FDA">
      <w:pPr>
        <w:pStyle w:val="NO"/>
      </w:pPr>
      <w:r>
        <w:t>NOTE:</w:t>
      </w:r>
      <w:r>
        <w:tab/>
        <w:t>Depending on the availability of DNS between peer SEGs, the following rule is applied:</w:t>
      </w:r>
    </w:p>
    <w:p w14:paraId="4B890E75" w14:textId="77777777" w:rsidR="00B43FDA" w:rsidRDefault="00B43FDA" w:rsidP="00B43FDA">
      <w:pPr>
        <w:pStyle w:val="B4"/>
      </w:pPr>
      <w:r>
        <w:t>-</w:t>
      </w:r>
      <w:r>
        <w:tab/>
      </w:r>
      <w:proofErr w:type="spellStart"/>
      <w:r>
        <w:t>subjectAltName</w:t>
      </w:r>
      <w:proofErr w:type="spellEnd"/>
      <w:r>
        <w:t xml:space="preserve"> should contain IP address (in case DNS is not available);</w:t>
      </w:r>
    </w:p>
    <w:p w14:paraId="63FC8C0C" w14:textId="77777777" w:rsidR="00B43FDA" w:rsidRDefault="00B43FDA" w:rsidP="00B43FDA">
      <w:pPr>
        <w:pStyle w:val="B4"/>
      </w:pPr>
      <w:r>
        <w:t>-</w:t>
      </w:r>
      <w:r>
        <w:tab/>
      </w:r>
      <w:proofErr w:type="spellStart"/>
      <w:r>
        <w:t>subjectAltName</w:t>
      </w:r>
      <w:proofErr w:type="spellEnd"/>
      <w:r>
        <w:t xml:space="preserve"> should contain FQDN (in case DNS is available).</w:t>
      </w:r>
    </w:p>
    <w:p w14:paraId="6A9597A0" w14:textId="77777777" w:rsidR="00B43FDA" w:rsidRDefault="00B43FDA" w:rsidP="00B43FDA">
      <w:pPr>
        <w:pStyle w:val="Heading3"/>
        <w:tabs>
          <w:tab w:val="left" w:pos="1140"/>
        </w:tabs>
        <w:ind w:left="1140" w:hanging="1140"/>
      </w:pPr>
      <w:bookmarkStart w:id="49" w:name="_Toc445977046"/>
      <w:r>
        <w:lastRenderedPageBreak/>
        <w:t>6.1.3a</w:t>
      </w:r>
      <w:r>
        <w:tab/>
        <w:t>TLS entity certificate profile</w:t>
      </w:r>
      <w:bookmarkEnd w:id="49"/>
    </w:p>
    <w:p w14:paraId="07E6CB37" w14:textId="77777777" w:rsidR="00B43FDA" w:rsidRDefault="00B43FDA" w:rsidP="00B43FD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3C0EBAA6" w14:textId="77777777" w:rsidR="00B43FDA" w:rsidRDefault="00B43FDA" w:rsidP="00B43FDA">
      <w:pPr>
        <w:keepNext/>
        <w:keepLines/>
      </w:pPr>
      <w:r>
        <w:t>In addition to clause 6.1.1, the following requirements apply:</w:t>
      </w:r>
    </w:p>
    <w:p w14:paraId="1C1B3897" w14:textId="77777777" w:rsidR="00B43FDA" w:rsidRDefault="00B43FDA" w:rsidP="00B43FDA">
      <w:pPr>
        <w:pStyle w:val="B1"/>
      </w:pPr>
      <w:r>
        <w:t>-</w:t>
      </w:r>
      <w:r>
        <w:tab/>
        <w:t>For SIP domain certificates, the recommendations in RFC 5922 [21] and RFC 5924 [22] should be followed.</w:t>
      </w:r>
    </w:p>
    <w:p w14:paraId="5B56BADE" w14:textId="77777777" w:rsidR="00B43FDA" w:rsidRDefault="00B43FDA" w:rsidP="00B43FDA">
      <w:pPr>
        <w:pStyle w:val="B1"/>
      </w:pPr>
      <w:r>
        <w:t>-</w:t>
      </w:r>
      <w:r>
        <w:tab/>
        <w:t>Issuer name is the same as the subject name in the TLS CA certificate.</w:t>
      </w:r>
    </w:p>
    <w:p w14:paraId="294BB177" w14:textId="77777777" w:rsidR="00B43FDA" w:rsidRDefault="00B43FDA" w:rsidP="00B43FDA">
      <w:r>
        <w:t>-</w:t>
      </w:r>
      <w:r>
        <w:tab/>
        <w:t>Extensions:</w:t>
      </w:r>
    </w:p>
    <w:p w14:paraId="57E3DB66" w14:textId="77777777" w:rsidR="00B43FDA" w:rsidRDefault="00B43FDA" w:rsidP="00B43FDA">
      <w:pPr>
        <w:pStyle w:val="B1"/>
      </w:pPr>
      <w:r>
        <w:t>-</w:t>
      </w:r>
      <w:r>
        <w:tab/>
        <w:t>Optionally non critical authority key identifier;</w:t>
      </w:r>
    </w:p>
    <w:p w14:paraId="5B64C898" w14:textId="77777777" w:rsidR="00B43FDA" w:rsidRDefault="00B43FDA" w:rsidP="00B43FDA">
      <w:pPr>
        <w:pStyle w:val="B1"/>
      </w:pPr>
      <w:r>
        <w:t>-</w:t>
      </w:r>
      <w:r>
        <w:tab/>
        <w:t>Optionally non critical subject key identifier;</w:t>
      </w:r>
    </w:p>
    <w:p w14:paraId="447068AD" w14:textId="77777777" w:rsidR="00B43FDA" w:rsidRDefault="00B43FDA" w:rsidP="00B43FDA">
      <w:pPr>
        <w:pStyle w:val="B1"/>
      </w:pPr>
      <w:r>
        <w:t>-</w:t>
      </w:r>
      <w:r>
        <w:tab/>
        <w:t xml:space="preserve">Mandatory critical key usage: At least </w:t>
      </w:r>
      <w:proofErr w:type="spellStart"/>
      <w:r>
        <w:t>digitalSignature</w:t>
      </w:r>
      <w:proofErr w:type="spellEnd"/>
      <w:r>
        <w:t xml:space="preserve"> or </w:t>
      </w:r>
      <w:proofErr w:type="spellStart"/>
      <w:r>
        <w:t>keyEncipherment</w:t>
      </w:r>
      <w:proofErr w:type="spellEnd"/>
      <w:r>
        <w:t xml:space="preserve"> shall be set; According to RFC 5246 [16] </w:t>
      </w:r>
      <w:proofErr w:type="spellStart"/>
      <w:r>
        <w:t>keyAgreement</w:t>
      </w:r>
      <w:proofErr w:type="spellEnd"/>
      <w:r>
        <w:t xml:space="preserve"> shall be set on Diffie-Hellman certificates;</w:t>
      </w:r>
    </w:p>
    <w:p w14:paraId="276C9F8C" w14:textId="77777777" w:rsidR="00B43FDA" w:rsidRDefault="00B43FDA" w:rsidP="00B43FD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certificates;</w:t>
      </w:r>
    </w:p>
    <w:p w14:paraId="0D318A84" w14:textId="77777777" w:rsidR="00B43FDA" w:rsidRDefault="00B43FDA" w:rsidP="00B43FDA">
      <w:pPr>
        <w:pStyle w:val="B1"/>
      </w:pPr>
      <w:r>
        <w:t>-</w:t>
      </w:r>
      <w:r>
        <w:tab/>
        <w:t>Mandatory non-critical Distribution points: CRL distribution point.</w:t>
      </w:r>
    </w:p>
    <w:p w14:paraId="409B9676" w14:textId="77777777" w:rsidR="00B43FDA" w:rsidRDefault="00B43FDA" w:rsidP="00B43FDA">
      <w:pPr>
        <w:pStyle w:val="Heading3"/>
      </w:pPr>
      <w:bookmarkStart w:id="50" w:name="_Toc445977047"/>
      <w:r>
        <w:t>6.1.3b</w:t>
      </w:r>
      <w:r>
        <w:tab/>
        <w:t>NE Certificate profile</w:t>
      </w:r>
      <w:bookmarkEnd w:id="50"/>
    </w:p>
    <w:p w14:paraId="2BE802A9" w14:textId="77777777" w:rsidR="00B43FDA" w:rsidRDefault="00B43FDA" w:rsidP="00B43FDA">
      <w:pPr>
        <w:keepNext/>
        <w:keepLines/>
      </w:pPr>
      <w:r>
        <w:t>NE certificates shall be directly signed by the NE CA in the operator domain that the NE belongs to. Any NE shall use exactly one certificate to identify itself within the NDS/AF.</w:t>
      </w:r>
    </w:p>
    <w:p w14:paraId="7EBAE668" w14:textId="77777777" w:rsidR="00B43FDA" w:rsidRDefault="00B43FDA" w:rsidP="00B43FDA">
      <w:pPr>
        <w:keepNext/>
        <w:keepLines/>
      </w:pPr>
      <w:r>
        <w:t>The same requirements as listed in section 6.1.3 apply.</w:t>
      </w:r>
    </w:p>
    <w:p w14:paraId="63261BE4" w14:textId="77777777" w:rsidR="00B43FDA" w:rsidRDefault="00B43FDA" w:rsidP="00B43FDA">
      <w:pPr>
        <w:pStyle w:val="Heading3"/>
      </w:pPr>
      <w:bookmarkStart w:id="51" w:name="_Toc445977048"/>
      <w:r>
        <w:t>6.1.4</w:t>
      </w:r>
      <w:r>
        <w:tab/>
        <w:t>SEG CA certificate profile</w:t>
      </w:r>
      <w:bookmarkEnd w:id="51"/>
    </w:p>
    <w:p w14:paraId="4808DA43" w14:textId="77777777" w:rsidR="00B43FDA" w:rsidRDefault="00B43FDA" w:rsidP="00B43FDA">
      <w:pPr>
        <w:keepNext/>
      </w:pPr>
      <w:r>
        <w:t>In addition to clause 6.1.1, the following requirements apply:</w:t>
      </w:r>
    </w:p>
    <w:p w14:paraId="16AA0D6A" w14:textId="77777777" w:rsidR="00B43FDA" w:rsidRDefault="00B43FDA" w:rsidP="00B43FDA">
      <w:pPr>
        <w:pStyle w:val="B1"/>
      </w:pPr>
      <w:r>
        <w:t>-</w:t>
      </w:r>
      <w:r>
        <w:tab/>
        <w:t>Subject name is the same as the issuer name in the SEG certificate;</w:t>
      </w:r>
    </w:p>
    <w:p w14:paraId="14D16384" w14:textId="77777777" w:rsidR="00B43FDA" w:rsidRDefault="00B43FDA" w:rsidP="00B43FDA">
      <w:pPr>
        <w:pStyle w:val="B1"/>
      </w:pPr>
      <w:r>
        <w:t>-</w:t>
      </w:r>
      <w:r>
        <w:tab/>
        <w:t>Issuer name depends on the usage of the certificates issued by the SEG CA:</w:t>
      </w:r>
    </w:p>
    <w:p w14:paraId="3FE387C9" w14:textId="77777777" w:rsidR="00B43FDA" w:rsidRDefault="00B43FDA" w:rsidP="00B43FDA">
      <w:pPr>
        <w:pStyle w:val="B3"/>
      </w:pPr>
      <w:r>
        <w:t>-</w:t>
      </w:r>
      <w:r>
        <w:tab/>
        <w:t>if used for interconnections between security domains with different root CAs the issuer name is the same as the subject name in the Interconnection CA certificate;</w:t>
      </w:r>
    </w:p>
    <w:p w14:paraId="16DCF2C7" w14:textId="77777777" w:rsidR="00B43FDA" w:rsidRDefault="00B43FDA" w:rsidP="00B43FDA">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355A7E15" w14:textId="77777777" w:rsidR="00B43FDA" w:rsidRDefault="00B43FDA" w:rsidP="00B43FDA">
      <w:pPr>
        <w:pStyle w:val="B1"/>
      </w:pPr>
      <w:r>
        <w:t>-</w:t>
      </w:r>
      <w:r>
        <w:tab/>
        <w:t>Extensions:</w:t>
      </w:r>
    </w:p>
    <w:p w14:paraId="6BA3B189" w14:textId="77777777" w:rsidR="00B43FDA" w:rsidRDefault="00B43FDA" w:rsidP="00B43FDA">
      <w:pPr>
        <w:pStyle w:val="B3"/>
      </w:pPr>
      <w:r>
        <w:t>-</w:t>
      </w:r>
      <w:r>
        <w:tab/>
        <w:t>Optionally non critical authority key identifier;</w:t>
      </w:r>
    </w:p>
    <w:p w14:paraId="01DEC0AC" w14:textId="77777777" w:rsidR="00B43FDA" w:rsidRDefault="00B43FDA" w:rsidP="00B43FDA">
      <w:pPr>
        <w:pStyle w:val="B3"/>
      </w:pPr>
      <w:r>
        <w:t>-</w:t>
      </w:r>
      <w:r>
        <w:tab/>
        <w:t>Optionally non critical subject key identifier;</w:t>
      </w:r>
    </w:p>
    <w:p w14:paraId="5992292D" w14:textId="77777777" w:rsidR="00B43FDA" w:rsidRDefault="00B43FDA" w:rsidP="00B43FDA">
      <w:pPr>
        <w:pStyle w:val="B3"/>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57428102" w14:textId="77777777" w:rsidR="00B43FDA" w:rsidRDefault="00B43FDA" w:rsidP="00B43FDA">
      <w:pPr>
        <w:pStyle w:val="B3"/>
      </w:pPr>
      <w:r>
        <w:t>-</w:t>
      </w:r>
      <w:r>
        <w:tab/>
        <w:t>Mandatory critical basic constraints:  CA=True, path length 0.</w:t>
      </w:r>
    </w:p>
    <w:p w14:paraId="2D5C1C85" w14:textId="77777777" w:rsidR="00B43FDA" w:rsidRDefault="00B43FDA" w:rsidP="00B43FDA">
      <w:pPr>
        <w:pStyle w:val="Heading3"/>
        <w:tabs>
          <w:tab w:val="left" w:pos="1140"/>
        </w:tabs>
        <w:ind w:left="1140" w:hanging="1140"/>
      </w:pPr>
      <w:bookmarkStart w:id="52" w:name="_Toc445977049"/>
      <w:r>
        <w:t>6.1.4a</w:t>
      </w:r>
      <w:r>
        <w:tab/>
        <w:t>TLS client/server CA certificate profile</w:t>
      </w:r>
      <w:bookmarkEnd w:id="52"/>
    </w:p>
    <w:p w14:paraId="41BED848" w14:textId="77777777" w:rsidR="00B43FDA" w:rsidRDefault="00B43FDA" w:rsidP="00B43FDA">
      <w:pPr>
        <w:keepNext/>
      </w:pPr>
      <w:r>
        <w:t>In addition to clause 6.1.1, the following requirements apply:</w:t>
      </w:r>
    </w:p>
    <w:p w14:paraId="517C2450" w14:textId="77777777" w:rsidR="00B43FDA" w:rsidRDefault="00B43FDA" w:rsidP="00B43FDA">
      <w:pPr>
        <w:pStyle w:val="B1"/>
      </w:pPr>
      <w:r>
        <w:t>-</w:t>
      </w:r>
      <w:r>
        <w:tab/>
        <w:t>Subject name is the same as the issuer name in the TLS entity certificate;</w:t>
      </w:r>
    </w:p>
    <w:p w14:paraId="2289E8F5" w14:textId="77777777" w:rsidR="00B43FDA" w:rsidRDefault="00B43FDA" w:rsidP="00B43FDA">
      <w:pPr>
        <w:pStyle w:val="B1"/>
      </w:pPr>
      <w:r>
        <w:t>-</w:t>
      </w:r>
      <w:r>
        <w:tab/>
        <w:t>Issuer name depends on the usage of the certificates issued by the TLS client/server CA:</w:t>
      </w:r>
    </w:p>
    <w:p w14:paraId="1FBAB4F4" w14:textId="77777777" w:rsidR="00B43FDA" w:rsidRDefault="00B43FDA" w:rsidP="00B43FDA">
      <w:pPr>
        <w:pStyle w:val="B1"/>
      </w:pPr>
      <w:r>
        <w:lastRenderedPageBreak/>
        <w:t>-</w:t>
      </w:r>
      <w:r>
        <w:tab/>
        <w:t xml:space="preserve">if used for interconnections between security domains with different root CAs the issuer name is the same as the subject name in the Interconnection CA certificate; </w:t>
      </w:r>
    </w:p>
    <w:p w14:paraId="58BCC616" w14:textId="77777777" w:rsidR="00B43FDA" w:rsidRDefault="00B43FDA" w:rsidP="00B43FDA">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5D0824D7" w14:textId="77777777" w:rsidR="00B43FDA" w:rsidRDefault="00B43FDA" w:rsidP="00B43FDA">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1C7A26B2" w14:textId="77777777" w:rsidR="00B43FDA" w:rsidRDefault="00B43FDA" w:rsidP="00B43FDA">
      <w:r>
        <w:t>-</w:t>
      </w:r>
      <w:r>
        <w:tab/>
        <w:t>Extensions:</w:t>
      </w:r>
    </w:p>
    <w:p w14:paraId="152B454C" w14:textId="77777777" w:rsidR="00B43FDA" w:rsidRDefault="00B43FDA" w:rsidP="00B43FDA">
      <w:pPr>
        <w:pStyle w:val="B1"/>
      </w:pPr>
      <w:r>
        <w:t>-</w:t>
      </w:r>
      <w:r>
        <w:tab/>
        <w:t>Optionally non critical authority key identifier;</w:t>
      </w:r>
    </w:p>
    <w:p w14:paraId="380E24CA" w14:textId="77777777" w:rsidR="00B43FDA" w:rsidRDefault="00B43FDA" w:rsidP="00B43FDA">
      <w:pPr>
        <w:pStyle w:val="B1"/>
      </w:pPr>
      <w:r>
        <w:t>-</w:t>
      </w:r>
      <w:r>
        <w:tab/>
        <w:t>Optionally non critical subject key identifier;</w:t>
      </w:r>
    </w:p>
    <w:p w14:paraId="11A62B5C" w14:textId="77777777" w:rsidR="00B43FDA" w:rsidRDefault="00B43FDA" w:rsidP="00B43FDA">
      <w:pPr>
        <w:pStyle w:val="B1"/>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2EDA10F6" w14:textId="77777777" w:rsidR="00B43FDA" w:rsidRDefault="00B43FDA" w:rsidP="00B43FDA">
      <w:pPr>
        <w:pStyle w:val="B1"/>
      </w:pPr>
      <w:r>
        <w:t>-</w:t>
      </w:r>
      <w:r>
        <w:tab/>
        <w:t>Mandatory critical basic constraints:  CA=True, path length 0.</w:t>
      </w:r>
    </w:p>
    <w:p w14:paraId="7EC96B1B" w14:textId="77777777" w:rsidR="00B43FDA" w:rsidRDefault="00B43FDA" w:rsidP="00B43FDA">
      <w:pPr>
        <w:pStyle w:val="Heading3"/>
        <w:tabs>
          <w:tab w:val="left" w:pos="1140"/>
        </w:tabs>
        <w:ind w:left="1140" w:hanging="1140"/>
      </w:pPr>
      <w:bookmarkStart w:id="53" w:name="_Toc445977050"/>
      <w:r>
        <w:t>6.1.4b</w:t>
      </w:r>
      <w:r>
        <w:tab/>
        <w:t>NE CA certificate profile</w:t>
      </w:r>
      <w:bookmarkEnd w:id="53"/>
    </w:p>
    <w:p w14:paraId="101EDE6D" w14:textId="77777777" w:rsidR="00B43FDA" w:rsidRDefault="00B43FDA" w:rsidP="00B43FDA">
      <w:pPr>
        <w:keepNext/>
        <w:keepLines/>
      </w:pPr>
      <w:r>
        <w:t>The same requirements as listed in section 6.1.4 apply except that there is no restriction in the issuer name.</w:t>
      </w:r>
    </w:p>
    <w:p w14:paraId="0B47B991" w14:textId="77777777" w:rsidR="00B43FDA" w:rsidRDefault="00B43FDA" w:rsidP="00B43FDA">
      <w:pPr>
        <w:pStyle w:val="Heading2"/>
      </w:pPr>
      <w:bookmarkStart w:id="54" w:name="_Toc445977051"/>
      <w:r>
        <w:t>6.1a</w:t>
      </w:r>
      <w:r>
        <w:tab/>
        <w:t>CRL profile</w:t>
      </w:r>
      <w:bookmarkEnd w:id="54"/>
    </w:p>
    <w:p w14:paraId="59A6AB78" w14:textId="77777777" w:rsidR="00B43FDA" w:rsidRDefault="00B43FDA" w:rsidP="00B43FDA">
      <w:pPr>
        <w:pStyle w:val="B1"/>
      </w:pPr>
      <w:r>
        <w:t>-</w:t>
      </w:r>
      <w:r>
        <w:tab/>
        <w:t>Version 2 CRL according to RFC5280 [14].</w:t>
      </w:r>
    </w:p>
    <w:p w14:paraId="6A0CF27B" w14:textId="77777777" w:rsidR="00B43FDA" w:rsidRDefault="00B43FDA" w:rsidP="00B43FDA">
      <w:pPr>
        <w:pStyle w:val="B1"/>
      </w:pPr>
      <w:r>
        <w:t>-</w:t>
      </w:r>
      <w:r>
        <w:tab/>
        <w:t xml:space="preserve">Hash algorithm for use before signing CRL: </w:t>
      </w:r>
      <w:del w:id="55" w:author="John Mattsson" w:date="2016-09-27T17:36:00Z">
        <w:r w:rsidDel="00C6323A">
          <w:delText xml:space="preserve">SHA-1 and </w:delText>
        </w:r>
      </w:del>
      <w:r>
        <w:t xml:space="preserve">SHA-256 </w:t>
      </w:r>
      <w:ins w:id="56" w:author="John Mattsson" w:date="2016-09-27T17:36:00Z">
        <w:r>
          <w:t>shall be supported</w:t>
        </w:r>
      </w:ins>
      <w:del w:id="57" w:author="John Mattsson" w:date="2016-09-27T17:37:00Z">
        <w:r w:rsidDel="00C6323A">
          <w:delText>mandatory to support</w:delText>
        </w:r>
      </w:del>
      <w:r>
        <w:t xml:space="preserve">, </w:t>
      </w:r>
      <w:ins w:id="58" w:author="John Mattsson" w:date="2016-09-27T17:37:00Z">
        <w:r>
          <w:t xml:space="preserve">SHA-384 should be supported, </w:t>
        </w:r>
      </w:ins>
      <w:r>
        <w:t>MD5</w:t>
      </w:r>
      <w:ins w:id="59" w:author="John Mattsson" w:date="2016-09-27T17:37:00Z">
        <w:r>
          <w:t>,</w:t>
        </w:r>
      </w:ins>
      <w:r>
        <w:t xml:space="preserve"> </w:t>
      </w:r>
      <w:del w:id="60" w:author="John Mattsson" w:date="2016-09-27T17:37:00Z">
        <w:r w:rsidDel="00C6323A">
          <w:delText xml:space="preserve">and </w:delText>
        </w:r>
      </w:del>
      <w:r>
        <w:t>MD2</w:t>
      </w:r>
      <w:ins w:id="61" w:author="John Mattsson" w:date="2016-09-27T17:37:00Z">
        <w:r>
          <w:t>, and SHA-1</w:t>
        </w:r>
      </w:ins>
      <w:r>
        <w:t xml:space="preserve"> shall not be used. </w:t>
      </w:r>
      <w:del w:id="62" w:author="John Mattsson" w:date="2016-09-27T17:37:00Z">
        <w:r w:rsidDel="00C6323A">
          <w:delText xml:space="preserve">For security reasons, the use of CRLs with SHA-1 is not recommended and SHA-1 shall not be used for newly created CRLs. </w:delText>
        </w:r>
        <w:r w:rsidRPr="00310803" w:rsidDel="00C6323A">
          <w:rPr>
            <w:lang w:val="en-US"/>
          </w:rPr>
          <w:delText>Use of SHA-1 shall be possible to disable in network nodes.</w:delText>
        </w:r>
      </w:del>
    </w:p>
    <w:p w14:paraId="0DBF5B5D" w14:textId="652838A3" w:rsidR="00B43FDA" w:rsidRDefault="00B43FDA" w:rsidP="00B43FDA">
      <w:pPr>
        <w:pStyle w:val="NO"/>
      </w:pPr>
      <w:r>
        <w:t>NOTE:</w:t>
      </w:r>
      <w:r>
        <w:tab/>
      </w:r>
      <w:ins w:id="63" w:author="John Mattsson2" w:date="2016-11-09T15:44:00Z">
        <w:r w:rsidR="0082383C">
          <w:t>Void.</w:t>
        </w:r>
      </w:ins>
      <w:del w:id="64" w:author="John Mattsson" w:date="2016-09-27T17:37:00Z">
        <w:r w:rsidDel="00C6323A">
          <w:delText>For interworking with pre-Release 9 elements, usage of SHA-1 in CRLs may be required for some time. However, it is likely that in a future 3GPP release, CRLs which use SHA-1 as the hash algorithm will be prohibited.</w:delText>
        </w:r>
      </w:del>
    </w:p>
    <w:p w14:paraId="0120A9E0" w14:textId="2448391B" w:rsidR="00B43FDA" w:rsidRDefault="00B43FDA" w:rsidP="00B43FDA">
      <w:pPr>
        <w:pStyle w:val="B1"/>
      </w:pPr>
      <w:r>
        <w:t>-</w:t>
      </w:r>
      <w:r>
        <w:tab/>
        <w:t xml:space="preserve">Signature algorithm: </w:t>
      </w:r>
      <w:proofErr w:type="spellStart"/>
      <w:r>
        <w:t>RSAEncryption</w:t>
      </w:r>
      <w:proofErr w:type="spellEnd"/>
      <w:r>
        <w:t xml:space="preserve"> and </w:t>
      </w:r>
      <w:proofErr w:type="spellStart"/>
      <w:r>
        <w:t>ecdsa</w:t>
      </w:r>
      <w:proofErr w:type="spellEnd"/>
      <w:r>
        <w:t xml:space="preserve"> </w:t>
      </w:r>
      <w:r w:rsidRPr="00C54E56">
        <w:rPr>
          <w:lang w:val="en-US"/>
        </w:rPr>
        <w:t>shall be supported</w:t>
      </w:r>
      <w:r>
        <w:rPr>
          <w:lang w:val="en-US"/>
        </w:rPr>
        <w:t>.</w:t>
      </w:r>
    </w:p>
    <w:p w14:paraId="5D21947F" w14:textId="77777777" w:rsidR="00B43FDA" w:rsidRDefault="00B43FDA" w:rsidP="00B43FDA">
      <w:pPr>
        <w:pStyle w:val="B1"/>
        <w:ind w:left="284" w:firstLine="0"/>
      </w:pPr>
      <w:r>
        <w:t>-</w:t>
      </w:r>
      <w:r>
        <w:tab/>
        <w:t xml:space="preserve">Parameters: For </w:t>
      </w:r>
      <w:proofErr w:type="spellStart"/>
      <w:r>
        <w:t>ecdsa</w:t>
      </w:r>
      <w:proofErr w:type="spellEnd"/>
      <w:r>
        <w:t>, secp256r1 shall be supported</w:t>
      </w:r>
      <w:ins w:id="65" w:author="John Mattsson" w:date="2016-09-27T17:37:00Z">
        <w:r>
          <w:t xml:space="preserve">, </w:t>
        </w:r>
      </w:ins>
      <w:ins w:id="66" w:author="John Mattsson" w:date="2016-09-27T17:38:00Z">
        <w:r>
          <w:t>secp384r1 should be supported</w:t>
        </w:r>
      </w:ins>
      <w:r>
        <w:t>.</w:t>
      </w:r>
    </w:p>
    <w:p w14:paraId="6C4AA6B9" w14:textId="77777777" w:rsidR="00B43FDA" w:rsidRDefault="00B43FDA" w:rsidP="00B43FDA">
      <w:pPr>
        <w:pStyle w:val="B1"/>
      </w:pPr>
      <w:r>
        <w:t>-</w:t>
      </w:r>
      <w:r>
        <w:tab/>
        <w:t xml:space="preserve">ECDSA is </w:t>
      </w:r>
      <w:r w:rsidRPr="0022383D">
        <w:rPr>
          <w:lang w:val="en-US"/>
        </w:rPr>
        <w:t>recommended for new</w:t>
      </w:r>
      <w:r>
        <w:rPr>
          <w:lang w:val="en-US"/>
        </w:rPr>
        <w:t>ly created</w:t>
      </w:r>
      <w:r w:rsidRPr="0022383D">
        <w:rPr>
          <w:lang w:val="en-US"/>
        </w:rPr>
        <w:t xml:space="preserve"> </w:t>
      </w:r>
      <w:r>
        <w:rPr>
          <w:lang w:val="en-US"/>
        </w:rPr>
        <w:t>CRLs</w:t>
      </w:r>
      <w:r>
        <w:t>.</w:t>
      </w:r>
    </w:p>
    <w:p w14:paraId="3F3EBA84" w14:textId="77777777" w:rsidR="00BD1B07" w:rsidRDefault="00BD1B07" w:rsidP="00BD1B07">
      <w:pPr>
        <w:pStyle w:val="B1"/>
        <w:rPr>
          <w:ins w:id="67" w:author="John Mattsson" w:date="2016-10-02T10:34:00Z"/>
        </w:rPr>
      </w:pPr>
      <w:ins w:id="68" w:author="John Mattsson" w:date="2016-10-02T10:33:00Z">
        <w:r>
          <w:t>-</w:t>
        </w:r>
        <w:r>
          <w:tab/>
        </w:r>
      </w:ins>
      <w:ins w:id="69" w:author="John Mattsson" w:date="2016-10-02T10:34:00Z">
        <w:r>
          <w:t>The security level of the public key used to sign the CRL shall be at least the same as the public keys used to sign the revoked certificates.</w:t>
        </w:r>
      </w:ins>
    </w:p>
    <w:p w14:paraId="06EB03AB" w14:textId="6EB99E13" w:rsidR="00B43FDA" w:rsidRDefault="00B43FDA" w:rsidP="00B43FDA">
      <w:pPr>
        <w:pStyle w:val="B1"/>
      </w:pPr>
      <w:r>
        <w:t>-</w:t>
      </w:r>
      <w:r>
        <w:tab/>
        <w:t>For RSA</w:t>
      </w:r>
      <w:del w:id="70" w:author="John Mattsson" w:date="2016-10-02T10:34:00Z">
        <w:r w:rsidDel="00BD1B07">
          <w:delText xml:space="preserve"> CRLs</w:delText>
        </w:r>
      </w:del>
      <w:r>
        <w:t xml:space="preserve">: </w:t>
      </w:r>
      <w:del w:id="71" w:author="John Mattsson" w:date="2016-10-02T10:34:00Z">
        <w:r w:rsidDel="00BD1B07">
          <w:delText xml:space="preserve">The length of the public key used to sign the CRL shall be at least the same size as the public key length used to sign the revoked certificates. </w:delText>
        </w:r>
      </w:del>
      <w:r>
        <w:t>Public key lengths of 4096-bit for CRL signing shall be supported.</w:t>
      </w:r>
    </w:p>
    <w:p w14:paraId="00F85F5D" w14:textId="4A4DA639" w:rsidR="00B43FDA" w:rsidRDefault="00B43FDA" w:rsidP="00B43FDA">
      <w:pPr>
        <w:pStyle w:val="B1"/>
      </w:pPr>
      <w:r>
        <w:t>-</w:t>
      </w:r>
      <w:r>
        <w:tab/>
        <w:t>For ECDSA</w:t>
      </w:r>
      <w:del w:id="72" w:author="John Mattsson" w:date="2016-10-02T10:35:00Z">
        <w:r w:rsidDel="00BD1B07">
          <w:delText xml:space="preserve"> CRLs</w:delText>
        </w:r>
      </w:del>
      <w:r>
        <w:t xml:space="preserve">: </w:t>
      </w:r>
      <w:del w:id="73" w:author="John Mattsson" w:date="2016-10-02T10:35:00Z">
        <w:r w:rsidDel="00BD1B07">
          <w:delText xml:space="preserve">The public key length shall be at least 256-bit. </w:delText>
        </w:r>
      </w:del>
      <w:ins w:id="74" w:author="John Mattsson" w:date="2016-10-02T10:35:00Z">
        <w:r w:rsidR="00BD1B07">
          <w:t>P</w:t>
        </w:r>
      </w:ins>
      <w:del w:id="75" w:author="John Mattsson" w:date="2016-10-02T10:35:00Z">
        <w:r w:rsidDel="00BD1B07">
          <w:delText>A p</w:delText>
        </w:r>
      </w:del>
      <w:r>
        <w:t>ublic key length</w:t>
      </w:r>
      <w:ins w:id="76" w:author="John Mattsson" w:date="2016-10-02T10:35:00Z">
        <w:r w:rsidR="00BD1B07">
          <w:t>s</w:t>
        </w:r>
      </w:ins>
      <w:r>
        <w:t xml:space="preserve"> of at least 384-bit </w:t>
      </w:r>
      <w:ins w:id="77" w:author="John Mattsson" w:date="2016-10-02T10:36:00Z">
        <w:r w:rsidR="00BD1B07">
          <w:t xml:space="preserve">for CRL signing </w:t>
        </w:r>
      </w:ins>
      <w:r>
        <w:t xml:space="preserve">shall be supported. </w:t>
      </w:r>
    </w:p>
    <w:p w14:paraId="536F14A7" w14:textId="77777777" w:rsidR="00B43FDA" w:rsidRDefault="00B43FDA" w:rsidP="00B43FDA">
      <w:pPr>
        <w:pStyle w:val="B1"/>
      </w:pPr>
      <w:r>
        <w:t>CRL retrieval with LDAPv3 [5] shall be supported as the primary method. HTTP may be used for checking the revocation status of TLS and NE certificates.</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E1B55" w14:textId="77777777" w:rsidR="00101B14" w:rsidRDefault="00101B14">
      <w:r>
        <w:separator/>
      </w:r>
    </w:p>
  </w:endnote>
  <w:endnote w:type="continuationSeparator" w:id="0">
    <w:p w14:paraId="34719703" w14:textId="77777777" w:rsidR="00101B14" w:rsidRDefault="0010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C1067" w14:textId="77777777" w:rsidR="00101B14" w:rsidRDefault="00101B14">
      <w:r>
        <w:separator/>
      </w:r>
    </w:p>
  </w:footnote>
  <w:footnote w:type="continuationSeparator" w:id="0">
    <w:p w14:paraId="1298B945" w14:textId="77777777" w:rsidR="00101B14" w:rsidRDefault="00101B1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AF57" w14:textId="77777777" w:rsidR="000653EC" w:rsidRDefault="000653E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186C6" w14:textId="77777777" w:rsidR="000653EC" w:rsidRDefault="000653E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66D8A"/>
    <w:rsid w:val="00071AE9"/>
    <w:rsid w:val="000A6394"/>
    <w:rsid w:val="000B7FED"/>
    <w:rsid w:val="000C038A"/>
    <w:rsid w:val="000C6598"/>
    <w:rsid w:val="000F2020"/>
    <w:rsid w:val="00101B14"/>
    <w:rsid w:val="001300D7"/>
    <w:rsid w:val="00145D43"/>
    <w:rsid w:val="00192C46"/>
    <w:rsid w:val="00197763"/>
    <w:rsid w:val="001A08B3"/>
    <w:rsid w:val="001A7B60"/>
    <w:rsid w:val="001B52F0"/>
    <w:rsid w:val="001B65FB"/>
    <w:rsid w:val="001B7A65"/>
    <w:rsid w:val="001C788B"/>
    <w:rsid w:val="001E41F3"/>
    <w:rsid w:val="002075D6"/>
    <w:rsid w:val="00215ED8"/>
    <w:rsid w:val="00217D80"/>
    <w:rsid w:val="0026004D"/>
    <w:rsid w:val="002640DD"/>
    <w:rsid w:val="00275D12"/>
    <w:rsid w:val="00284FEB"/>
    <w:rsid w:val="00285D2C"/>
    <w:rsid w:val="002860C4"/>
    <w:rsid w:val="002A426D"/>
    <w:rsid w:val="002B3230"/>
    <w:rsid w:val="002B5741"/>
    <w:rsid w:val="00305409"/>
    <w:rsid w:val="00310320"/>
    <w:rsid w:val="003545C1"/>
    <w:rsid w:val="003609EF"/>
    <w:rsid w:val="0036231A"/>
    <w:rsid w:val="003727C3"/>
    <w:rsid w:val="0037381A"/>
    <w:rsid w:val="00380819"/>
    <w:rsid w:val="003830E4"/>
    <w:rsid w:val="003E1A36"/>
    <w:rsid w:val="003E6E68"/>
    <w:rsid w:val="003E77DC"/>
    <w:rsid w:val="00410371"/>
    <w:rsid w:val="004242F1"/>
    <w:rsid w:val="004431B7"/>
    <w:rsid w:val="00471A7E"/>
    <w:rsid w:val="00494C58"/>
    <w:rsid w:val="004A33C8"/>
    <w:rsid w:val="004B75B7"/>
    <w:rsid w:val="004C15C7"/>
    <w:rsid w:val="004F736A"/>
    <w:rsid w:val="0051580D"/>
    <w:rsid w:val="00547111"/>
    <w:rsid w:val="00592D74"/>
    <w:rsid w:val="005C4CFC"/>
    <w:rsid w:val="005E2C44"/>
    <w:rsid w:val="00605585"/>
    <w:rsid w:val="00621188"/>
    <w:rsid w:val="00622B74"/>
    <w:rsid w:val="00624000"/>
    <w:rsid w:val="006257ED"/>
    <w:rsid w:val="00650C58"/>
    <w:rsid w:val="00680590"/>
    <w:rsid w:val="00695808"/>
    <w:rsid w:val="006B46FB"/>
    <w:rsid w:val="006C4AB6"/>
    <w:rsid w:val="006D3BE9"/>
    <w:rsid w:val="006D495B"/>
    <w:rsid w:val="006E21FB"/>
    <w:rsid w:val="006F0CEB"/>
    <w:rsid w:val="00792342"/>
    <w:rsid w:val="00793BEB"/>
    <w:rsid w:val="007977A8"/>
    <w:rsid w:val="007B512A"/>
    <w:rsid w:val="007C2097"/>
    <w:rsid w:val="007D6A07"/>
    <w:rsid w:val="007F7259"/>
    <w:rsid w:val="00805D87"/>
    <w:rsid w:val="0082383C"/>
    <w:rsid w:val="008279FA"/>
    <w:rsid w:val="008352BF"/>
    <w:rsid w:val="008626E7"/>
    <w:rsid w:val="00870EE7"/>
    <w:rsid w:val="008A45A6"/>
    <w:rsid w:val="008F686C"/>
    <w:rsid w:val="009148DE"/>
    <w:rsid w:val="0092493A"/>
    <w:rsid w:val="009541A2"/>
    <w:rsid w:val="009777D9"/>
    <w:rsid w:val="00991B88"/>
    <w:rsid w:val="009A16EA"/>
    <w:rsid w:val="009A5753"/>
    <w:rsid w:val="009A579D"/>
    <w:rsid w:val="009E3297"/>
    <w:rsid w:val="009F091F"/>
    <w:rsid w:val="009F734F"/>
    <w:rsid w:val="00A246B6"/>
    <w:rsid w:val="00A47E70"/>
    <w:rsid w:val="00A50CF0"/>
    <w:rsid w:val="00A7671C"/>
    <w:rsid w:val="00A92760"/>
    <w:rsid w:val="00AA2CBC"/>
    <w:rsid w:val="00AA506E"/>
    <w:rsid w:val="00AC5820"/>
    <w:rsid w:val="00AD1CD8"/>
    <w:rsid w:val="00AE0BEA"/>
    <w:rsid w:val="00AF1120"/>
    <w:rsid w:val="00AF36F8"/>
    <w:rsid w:val="00B258BB"/>
    <w:rsid w:val="00B43FDA"/>
    <w:rsid w:val="00B6621A"/>
    <w:rsid w:val="00B67B97"/>
    <w:rsid w:val="00B8087A"/>
    <w:rsid w:val="00B968C8"/>
    <w:rsid w:val="00BA3EC5"/>
    <w:rsid w:val="00BA51D9"/>
    <w:rsid w:val="00BB5DFC"/>
    <w:rsid w:val="00BB6F29"/>
    <w:rsid w:val="00BD1B07"/>
    <w:rsid w:val="00BD279D"/>
    <w:rsid w:val="00BD6BB8"/>
    <w:rsid w:val="00BF3BCA"/>
    <w:rsid w:val="00C642A1"/>
    <w:rsid w:val="00C66BA2"/>
    <w:rsid w:val="00C71B93"/>
    <w:rsid w:val="00C72785"/>
    <w:rsid w:val="00C95985"/>
    <w:rsid w:val="00CB41CB"/>
    <w:rsid w:val="00CC5026"/>
    <w:rsid w:val="00D03F1A"/>
    <w:rsid w:val="00D03F9A"/>
    <w:rsid w:val="00D054D2"/>
    <w:rsid w:val="00D06D51"/>
    <w:rsid w:val="00D24991"/>
    <w:rsid w:val="00D311F4"/>
    <w:rsid w:val="00D50255"/>
    <w:rsid w:val="00D60FA8"/>
    <w:rsid w:val="00D769A4"/>
    <w:rsid w:val="00DA6007"/>
    <w:rsid w:val="00DE34CF"/>
    <w:rsid w:val="00E01ED2"/>
    <w:rsid w:val="00E13F3D"/>
    <w:rsid w:val="00E21E57"/>
    <w:rsid w:val="00E221AC"/>
    <w:rsid w:val="00EE7A49"/>
    <w:rsid w:val="00EE7D7C"/>
    <w:rsid w:val="00F25D98"/>
    <w:rsid w:val="00F300FB"/>
    <w:rsid w:val="00FB6386"/>
    <w:rsid w:val="00FC08E8"/>
    <w:rsid w:val="00FC3C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EC5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951547026">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5</TotalTime>
  <Pages>5</Pages>
  <Words>2045</Words>
  <Characters>11662</Characters>
  <Application>Microsoft Macintosh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Mattsson2</cp:lastModifiedBy>
  <cp:revision>4</cp:revision>
  <cp:lastPrinted>1900-12-31T23:00:00Z</cp:lastPrinted>
  <dcterms:created xsi:type="dcterms:W3CDTF">2016-11-11T05:12:00Z</dcterms:created>
  <dcterms:modified xsi:type="dcterms:W3CDTF">2016-11-11T05:18:00Z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